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F7591B0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27B21">
        <w:rPr>
          <w:b/>
          <w:i/>
          <w:noProof/>
          <w:sz w:val="28"/>
        </w:rPr>
        <w:t>4378</w:t>
      </w:r>
    </w:p>
    <w:p w14:paraId="075D93CE" w14:textId="4CE873BF" w:rsidR="00A44B2E" w:rsidRPr="00DA53A0" w:rsidRDefault="00527B21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81A8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Vodafone</w:t>
      </w:r>
    </w:p>
    <w:p w14:paraId="65CE4E4B" w14:textId="4C44F7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 on TR 28.892 - Scope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A9C43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20.15</w:t>
      </w:r>
    </w:p>
    <w:p w14:paraId="369E83CA" w14:textId="6895FC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27B21">
        <w:rPr>
          <w:rFonts w:ascii="Arial" w:hAnsi="Arial" w:cs="Arial"/>
          <w:b/>
          <w:bCs/>
          <w:lang w:val="en-US"/>
        </w:rPr>
        <w:t>TR 28.892</w:t>
      </w:r>
    </w:p>
    <w:p w14:paraId="32E76F63" w14:textId="375F5A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0.0.0</w:t>
      </w:r>
    </w:p>
    <w:p w14:paraId="09C0AB02" w14:textId="3142F87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FS_UMMR_OAM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28B3636" w:rsidR="00C93D83" w:rsidRDefault="00527B21">
      <w:pPr>
        <w:rPr>
          <w:lang w:val="en-US"/>
        </w:rPr>
      </w:pPr>
      <w:r>
        <w:rPr>
          <w:lang w:val="en-US"/>
        </w:rPr>
        <w:t>This document proposes the scope to be inserted in the intial version of the TR 28.892.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7CCFB" w14:textId="77777777" w:rsidR="00527B21" w:rsidRDefault="00527B21" w:rsidP="00527B21">
      <w:pPr>
        <w:pStyle w:val="Heading1"/>
      </w:pPr>
      <w:bookmarkStart w:id="0" w:name="_Toc20876"/>
      <w:bookmarkStart w:id="1" w:name="_Toc176958919"/>
      <w:bookmarkStart w:id="2" w:name="_Toc24282"/>
      <w:bookmarkStart w:id="3" w:name="_Toc176958683"/>
      <w:bookmarkStart w:id="4" w:name="_Toc31795"/>
      <w:bookmarkStart w:id="5" w:name="_Toc176960163"/>
      <w:bookmarkStart w:id="6" w:name="_Toc176956350"/>
      <w:bookmarkStart w:id="7" w:name="_Toc21685"/>
      <w:bookmarkStart w:id="8" w:name="_Toc16238"/>
      <w:bookmarkStart w:id="9" w:name="_Toc11149"/>
      <w:bookmarkStart w:id="10" w:name="_Toc176965511"/>
      <w:bookmarkStart w:id="11" w:name="_Toc21411"/>
      <w:bookmarkStart w:id="12" w:name="_Toc21024"/>
      <w:bookmarkStart w:id="13" w:name="_Toc16781"/>
      <w:bookmarkStart w:id="14" w:name="_Toc207759178"/>
      <w:bookmarkStart w:id="15" w:name="_Toc210299800"/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57FF0A" w14:textId="395FD4D5" w:rsidR="00527B21" w:rsidRPr="004D3578" w:rsidRDefault="00527B21" w:rsidP="00527B21">
      <w:bookmarkStart w:id="16" w:name="references"/>
      <w:bookmarkEnd w:id="16"/>
      <w:r w:rsidRPr="004D3578">
        <w:t xml:space="preserve">The present document </w:t>
      </w:r>
      <w:del w:id="17" w:author="Vodafone" w:date="2025-10-02T12:32:00Z" w16du:dateUtc="2025-10-02T10:32:00Z">
        <w:r w:rsidRPr="004D3578" w:rsidDel="00527B21">
          <w:delText>…</w:delText>
        </w:r>
      </w:del>
      <w:ins w:id="18" w:author="Vodafone" w:date="2025-10-02T12:32:00Z" w16du:dateUtc="2025-10-02T10:32:00Z">
        <w:r w:rsidRPr="00527B21">
          <w:t xml:space="preserve">studies management aspects across </w:t>
        </w:r>
      </w:ins>
      <w:ins w:id="19" w:author="Vodafone" w:date="2025-10-02T12:33:00Z" w16du:dateUtc="2025-10-02T10:33:00Z">
        <w:r>
          <w:t>E-UTRAN</w:t>
        </w:r>
      </w:ins>
      <w:ins w:id="20" w:author="Vodafone" w:date="2025-10-02T12:32:00Z" w16du:dateUtc="2025-10-02T10:32:00Z">
        <w:r w:rsidRPr="00527B21">
          <w:t xml:space="preserve"> and </w:t>
        </w:r>
      </w:ins>
      <w:ins w:id="21" w:author="Vodafone" w:date="2025-10-02T12:33:00Z" w16du:dateUtc="2025-10-02T10:33:00Z">
        <w:r>
          <w:t>NR</w:t>
        </w:r>
      </w:ins>
      <w:ins w:id="22" w:author="Vodafone" w:date="2025-10-02T12:32:00Z" w16du:dateUtc="2025-10-02T10:32:00Z">
        <w:r w:rsidRPr="00527B21">
          <w:t xml:space="preserve"> Radio Access Technologies (RATs), focusing on the identification of potential gaps and inconsistencies in existing management model definitions and the methods to resolve them in order to achieve a unified multi-RAT management interface. The study considers current standards, practices, and potential future enhancements for multi-RAT network management.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320AA" w14:textId="77777777" w:rsidR="00551C6B" w:rsidRDefault="00551C6B">
      <w:r>
        <w:separator/>
      </w:r>
    </w:p>
  </w:endnote>
  <w:endnote w:type="continuationSeparator" w:id="0">
    <w:p w14:paraId="0B4BA4F7" w14:textId="77777777" w:rsidR="00551C6B" w:rsidRDefault="0055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2890" w14:textId="77777777" w:rsidR="00551C6B" w:rsidRDefault="00551C6B">
      <w:r>
        <w:separator/>
      </w:r>
    </w:p>
  </w:footnote>
  <w:footnote w:type="continuationSeparator" w:id="0">
    <w:p w14:paraId="2D514A3A" w14:textId="77777777" w:rsidR="00551C6B" w:rsidRDefault="0055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527B21"/>
    <w:rsid w:val="00551C6B"/>
    <w:rsid w:val="00652735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0A32"/>
    <w:rsid w:val="00E25D01"/>
    <w:rsid w:val="00E5455E"/>
    <w:rsid w:val="00E54C0A"/>
    <w:rsid w:val="00ED4D9D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</cp:lastModifiedBy>
  <cp:revision>3</cp:revision>
  <cp:lastPrinted>1900-01-01T05:00:00Z</cp:lastPrinted>
  <dcterms:created xsi:type="dcterms:W3CDTF">2025-10-02T10:35:00Z</dcterms:created>
  <dcterms:modified xsi:type="dcterms:W3CDTF">2025-10-02T10:35:00Z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